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949" w:rsidRDefault="00054949" w:rsidP="00054949">
      <w:pPr>
        <w:pBdr>
          <w:bottom w:val="single" w:sz="4" w:space="1" w:color="auto"/>
        </w:pBdr>
        <w:tabs>
          <w:tab w:val="right" w:pos="9214"/>
        </w:tabs>
        <w:spacing w:after="0"/>
        <w:rPr>
          <w:rFonts w:ascii="Arial" w:hAnsi="Arial" w:cs="Arial"/>
          <w:b/>
        </w:rPr>
      </w:pPr>
      <w:r w:rsidRPr="00AB4901">
        <w:rPr>
          <w:rFonts w:ascii="Arial" w:hAnsi="Arial" w:cs="Arial"/>
          <w:b/>
        </w:rPr>
        <w:t>3GPP TSG SA Meeting #74</w:t>
      </w:r>
      <w:r>
        <w:rPr>
          <w:rFonts w:ascii="Arial" w:hAnsi="Arial" w:cs="Arial"/>
          <w:b/>
        </w:rPr>
        <w:tab/>
        <w:t>TD SP-160880</w:t>
      </w:r>
    </w:p>
    <w:p w:rsidR="00054949" w:rsidRPr="00BF0408" w:rsidRDefault="00054949" w:rsidP="00054949">
      <w:pPr>
        <w:pBdr>
          <w:bottom w:val="single" w:sz="4" w:space="1" w:color="auto"/>
        </w:pBdr>
        <w:tabs>
          <w:tab w:val="right" w:pos="9214"/>
        </w:tabs>
        <w:spacing w:after="0"/>
        <w:rPr>
          <w:rFonts w:ascii="Arial" w:hAnsi="Arial" w:cs="Arial"/>
          <w:b/>
        </w:rPr>
      </w:pPr>
      <w:r w:rsidRPr="00AB4901">
        <w:rPr>
          <w:rFonts w:ascii="Arial" w:hAnsi="Arial" w:cs="Arial"/>
          <w:b/>
        </w:rPr>
        <w:t>Vienna, Austria, 7-9 December 2016</w:t>
      </w:r>
      <w:r w:rsidRPr="009B376A">
        <w:rPr>
          <w:rFonts w:ascii="Arial" w:hAnsi="Arial" w:cs="Arial"/>
          <w:b/>
        </w:rPr>
        <w:tab/>
      </w:r>
      <w:r>
        <w:rPr>
          <w:rFonts w:ascii="Arial" w:hAnsi="Arial" w:cs="Arial"/>
          <w:b/>
          <w:i/>
          <w:color w:val="0070C0"/>
        </w:rPr>
        <w:t xml:space="preserve">(revision of </w:t>
      </w:r>
      <w:r w:rsidRPr="00AB4901">
        <w:rPr>
          <w:rFonts w:ascii="Arial" w:hAnsi="Arial" w:cs="Arial"/>
          <w:b/>
          <w:i/>
          <w:color w:val="0070C0"/>
        </w:rPr>
        <w:t>SP-160zzz</w:t>
      </w:r>
      <w:r w:rsidRPr="009B376A">
        <w:rPr>
          <w:rFonts w:ascii="Arial" w:hAnsi="Arial" w:cs="Arial"/>
          <w:b/>
          <w:i/>
          <w:color w:val="0070C0"/>
        </w:rPr>
        <w:t>)</w:t>
      </w:r>
    </w:p>
    <w:p w:rsidR="00054949" w:rsidRDefault="00054949" w:rsidP="00054949">
      <w:pPr>
        <w:pBdr>
          <w:bottom w:val="single" w:sz="4" w:space="1" w:color="auto"/>
        </w:pBdr>
        <w:tabs>
          <w:tab w:val="right" w:pos="9214"/>
        </w:tabs>
        <w:spacing w:after="0"/>
        <w:rPr>
          <w:rFonts w:ascii="Arial" w:hAnsi="Arial" w:cs="Arial"/>
          <w:b/>
          <w:color w:val="D9D9D9"/>
        </w:rPr>
      </w:pPr>
    </w:p>
    <w:p w:rsidR="00862A35" w:rsidRPr="00054949" w:rsidRDefault="00862A35" w:rsidP="00862A35">
      <w:pPr>
        <w:pBdr>
          <w:bottom w:val="single" w:sz="4" w:space="1" w:color="auto"/>
        </w:pBdr>
        <w:tabs>
          <w:tab w:val="right" w:pos="9214"/>
        </w:tabs>
        <w:spacing w:after="0"/>
        <w:rPr>
          <w:rFonts w:ascii="Arial" w:hAnsi="Arial" w:cs="Arial"/>
          <w:b/>
          <w:color w:val="D9D9D9" w:themeColor="background1" w:themeShade="D9"/>
        </w:rPr>
      </w:pPr>
      <w:r w:rsidRPr="00054949">
        <w:rPr>
          <w:rFonts w:ascii="Arial" w:hAnsi="Arial" w:cs="Arial"/>
          <w:b/>
          <w:color w:val="D9D9D9" w:themeColor="background1" w:themeShade="D9"/>
        </w:rPr>
        <w:t>3GPP TSG-SA WG6 Meeting #14</w:t>
      </w:r>
      <w:r w:rsidRPr="00054949">
        <w:rPr>
          <w:rFonts w:ascii="Arial" w:hAnsi="Arial" w:cs="Arial"/>
          <w:b/>
          <w:color w:val="D9D9D9" w:themeColor="background1" w:themeShade="D9"/>
        </w:rPr>
        <w:tab/>
        <w:t>S6-161449</w:t>
      </w:r>
    </w:p>
    <w:p w:rsidR="00862A35" w:rsidRPr="00054949" w:rsidRDefault="00862A35" w:rsidP="00862A35">
      <w:pPr>
        <w:pBdr>
          <w:bottom w:val="single" w:sz="4" w:space="1" w:color="auto"/>
        </w:pBdr>
        <w:tabs>
          <w:tab w:val="right" w:pos="9214"/>
        </w:tabs>
        <w:spacing w:after="0"/>
        <w:rPr>
          <w:rFonts w:ascii="Arial" w:hAnsi="Arial" w:cs="Arial"/>
          <w:b/>
          <w:color w:val="D9D9D9" w:themeColor="background1" w:themeShade="D9"/>
        </w:rPr>
      </w:pPr>
      <w:r w:rsidRPr="00054949">
        <w:rPr>
          <w:rFonts w:ascii="Arial" w:hAnsi="Arial" w:cs="Arial"/>
          <w:b/>
          <w:color w:val="D9D9D9" w:themeColor="background1" w:themeShade="D9"/>
        </w:rPr>
        <w:t>Reno, Nevada, USA, 14th – 18th November 2016</w:t>
      </w:r>
      <w:r w:rsidRPr="00054949">
        <w:rPr>
          <w:rFonts w:ascii="Arial" w:hAnsi="Arial" w:cs="Arial"/>
          <w:b/>
          <w:color w:val="D9D9D9" w:themeColor="background1" w:themeShade="D9"/>
        </w:rPr>
        <w:tab/>
      </w:r>
      <w:r w:rsidRPr="00054949">
        <w:rPr>
          <w:rFonts w:ascii="Arial" w:hAnsi="Arial" w:cs="Arial"/>
          <w:b/>
          <w:i/>
          <w:color w:val="D9D9D9" w:themeColor="background1" w:themeShade="D9"/>
        </w:rPr>
        <w:t>(was S6-161xxx)</w:t>
      </w:r>
    </w:p>
    <w:p w:rsidR="00862A35" w:rsidRDefault="00862A35" w:rsidP="00862A35">
      <w:pPr>
        <w:tabs>
          <w:tab w:val="left" w:pos="1701"/>
        </w:tabs>
        <w:rPr>
          <w:rFonts w:ascii="Arial" w:eastAsia="SimSun" w:hAnsi="Arial"/>
          <w:b/>
          <w:lang w:eastAsia="en-GB"/>
        </w:rPr>
      </w:pP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Source:</w:t>
      </w:r>
      <w:r w:rsidRPr="007E2FA8">
        <w:rPr>
          <w:rFonts w:ascii="Arial" w:eastAsia="SimSun" w:hAnsi="Arial"/>
          <w:b/>
          <w:lang w:eastAsia="en-GB"/>
        </w:rPr>
        <w:tab/>
      </w:r>
      <w:r w:rsidR="00FF0CE3" w:rsidRPr="00FF0CE3">
        <w:rPr>
          <w:rFonts w:ascii="Arial" w:eastAsia="SimSun" w:hAnsi="Arial"/>
          <w:b/>
          <w:lang w:eastAsia="en-GB"/>
        </w:rPr>
        <w:t>SA WG6</w:t>
      </w:r>
    </w:p>
    <w:p w:rsidR="00862A35" w:rsidRPr="007E2FA8" w:rsidRDefault="00862A35" w:rsidP="00862A35">
      <w:pPr>
        <w:tabs>
          <w:tab w:val="left" w:pos="1701"/>
        </w:tabs>
        <w:ind w:left="1710" w:hanging="1710"/>
        <w:rPr>
          <w:rFonts w:ascii="Arial" w:eastAsia="SimSun" w:hAnsi="Arial"/>
          <w:b/>
          <w:lang w:eastAsia="en-GB"/>
        </w:rPr>
      </w:pPr>
      <w:r w:rsidRPr="007E2FA8">
        <w:rPr>
          <w:rFonts w:ascii="Arial" w:eastAsia="SimSun" w:hAnsi="Arial"/>
          <w:b/>
          <w:lang w:eastAsia="en-GB"/>
        </w:rPr>
        <w:t>Title:</w:t>
      </w:r>
      <w:r w:rsidRPr="007E2FA8">
        <w:rPr>
          <w:rFonts w:ascii="Arial" w:eastAsia="SimSun" w:hAnsi="Arial"/>
          <w:b/>
          <w:lang w:eastAsia="en-GB"/>
        </w:rPr>
        <w:tab/>
      </w:r>
      <w:r w:rsidR="001A0247" w:rsidRPr="001A0247">
        <w:rPr>
          <w:rFonts w:ascii="Arial" w:eastAsia="SimSun" w:hAnsi="Arial"/>
          <w:b/>
          <w:lang w:eastAsia="en-GB"/>
        </w:rPr>
        <w:t>Revised study item on mission critical system migration and interconnect between MCPTT systems</w:t>
      </w: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Agenda Item:</w:t>
      </w:r>
      <w:r w:rsidRPr="007E2FA8">
        <w:rPr>
          <w:rFonts w:ascii="Arial" w:eastAsia="SimSun" w:hAnsi="Arial"/>
          <w:b/>
          <w:lang w:eastAsia="en-GB"/>
        </w:rPr>
        <w:tab/>
      </w:r>
      <w:r w:rsidR="00054949">
        <w:rPr>
          <w:rFonts w:ascii="Arial" w:eastAsia="SimSun" w:hAnsi="Arial"/>
          <w:b/>
          <w:lang w:eastAsia="en-GB"/>
        </w:rPr>
        <w:t xml:space="preserve">16F.1 </w:t>
      </w:r>
      <w:r w:rsidR="008A374E" w:rsidRPr="008A374E">
        <w:rPr>
          <w:rFonts w:ascii="Arial" w:eastAsia="SimSun" w:hAnsi="Arial"/>
          <w:b/>
          <w:lang w:eastAsia="en-GB"/>
        </w:rPr>
        <w:t>FS_MCSMI</w:t>
      </w:r>
    </w:p>
    <w:p w:rsidR="00862A35" w:rsidRPr="007E2FA8" w:rsidRDefault="00862A35" w:rsidP="00862A35">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862A35" w:rsidRPr="007564A7" w:rsidRDefault="00862A35" w:rsidP="00862A35">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r w:rsidR="00AB58FF">
        <w:t>720057</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620"/>
        <w:gridCol w:w="1389"/>
        <w:gridCol w:w="987"/>
        <w:tblGridChange w:id="1">
          <w:tblGrid>
            <w:gridCol w:w="80"/>
            <w:gridCol w:w="737"/>
            <w:gridCol w:w="3081"/>
            <w:gridCol w:w="810"/>
            <w:gridCol w:w="990"/>
            <w:gridCol w:w="1980"/>
            <w:gridCol w:w="1029"/>
            <w:gridCol w:w="987"/>
            <w:gridCol w:w="80"/>
          </w:tblGrid>
        </w:tblGridChange>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634A07">
        <w:tblPrEx>
          <w:tblW w:w="0" w:type="auto"/>
          <w:jc w:val="center"/>
          <w:tblCellMar>
            <w:left w:w="28" w:type="dxa"/>
            <w:right w:w="28" w:type="dxa"/>
          </w:tblCellMar>
          <w:tblLook w:val="0000"/>
          <w:tblPrExChange w:id="2" w:author="Dave C-L" w:date="2016-11-18T22:33:00Z">
            <w:tblPrEx>
              <w:tblW w:w="0" w:type="auto"/>
              <w:jc w:val="center"/>
              <w:tblCellMar>
                <w:left w:w="28" w:type="dxa"/>
                <w:right w:w="28" w:type="dxa"/>
              </w:tblCellMar>
              <w:tblLook w:val="0000"/>
            </w:tblPrEx>
          </w:tblPrExChange>
        </w:tblPrEx>
        <w:trPr>
          <w:cantSplit/>
          <w:jc w:val="center"/>
          <w:trPrChange w:id="3" w:author="Dave C-L" w:date="2016-11-18T22:3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Change w:id="4" w:author="Dave C-L" w:date="2016-11-18T22:33:00Z">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Change w:id="5" w:author="Dave C-L" w:date="2016-11-18T22:33:00Z">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Change w:id="6" w:author="Dave C-L" w:date="2016-11-18T22:33:00Z">
              <w:tcPr>
                <w:tcW w:w="81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Change w:id="7" w:author="Dave C-L" w:date="2016-11-18T22:33:00Z">
              <w:tcPr>
                <w:tcW w:w="99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2nd rsp. WG(s)</w:t>
            </w:r>
          </w:p>
        </w:tc>
        <w:tc>
          <w:tcPr>
            <w:tcW w:w="1620" w:type="dxa"/>
            <w:tcBorders>
              <w:top w:val="single" w:sz="4" w:space="0" w:color="auto"/>
              <w:left w:val="single" w:sz="4" w:space="0" w:color="auto"/>
              <w:bottom w:val="single" w:sz="4" w:space="0" w:color="auto"/>
              <w:right w:val="single" w:sz="4" w:space="0" w:color="auto"/>
            </w:tcBorders>
            <w:shd w:val="clear" w:color="auto" w:fill="E0E0E0"/>
            <w:vAlign w:val="center"/>
            <w:tcPrChange w:id="8" w:author="Dave C-L" w:date="2016-11-18T22:33:00Z">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1229CB" w:rsidP="00FF5A9F">
            <w:pPr>
              <w:pStyle w:val="TAH"/>
              <w:jc w:val="left"/>
            </w:pPr>
            <w:r w:rsidRPr="00FF5A9F">
              <w:t>Presented for information at plenary#</w:t>
            </w:r>
          </w:p>
        </w:tc>
        <w:tc>
          <w:tcPr>
            <w:tcW w:w="1389" w:type="dxa"/>
            <w:tcBorders>
              <w:top w:val="single" w:sz="4" w:space="0" w:color="auto"/>
              <w:left w:val="single" w:sz="4" w:space="0" w:color="auto"/>
              <w:bottom w:val="single" w:sz="4" w:space="0" w:color="auto"/>
              <w:right w:val="single" w:sz="4" w:space="0" w:color="auto"/>
            </w:tcBorders>
            <w:shd w:val="clear" w:color="auto" w:fill="E0E0E0"/>
            <w:vAlign w:val="center"/>
            <w:tcPrChange w:id="9" w:author="Dave C-L" w:date="2016-11-18T22:33:00Z">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Change w:id="10" w:author="Dave C-L" w:date="2016-11-18T22:33: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Comments</w:t>
            </w:r>
          </w:p>
        </w:tc>
      </w:tr>
      <w:tr w:rsidR="00AD0E90" w:rsidRPr="00FF5A9F" w:rsidTr="00634A07">
        <w:tblPrEx>
          <w:tblW w:w="0" w:type="auto"/>
          <w:jc w:val="center"/>
          <w:tblCellMar>
            <w:left w:w="28" w:type="dxa"/>
            <w:right w:w="28" w:type="dxa"/>
          </w:tblCellMar>
          <w:tblLook w:val="0000"/>
          <w:tblPrExChange w:id="11" w:author="Dave C-L" w:date="2016-11-18T22:33:00Z">
            <w:tblPrEx>
              <w:tblW w:w="0" w:type="auto"/>
              <w:jc w:val="center"/>
              <w:tblCellMar>
                <w:left w:w="28" w:type="dxa"/>
                <w:right w:w="28" w:type="dxa"/>
              </w:tblCellMar>
              <w:tblLook w:val="0000"/>
            </w:tblPrEx>
          </w:tblPrExChange>
        </w:tblPrEx>
        <w:trPr>
          <w:cantSplit/>
          <w:jc w:val="center"/>
          <w:trPrChange w:id="12" w:author="Dave C-L" w:date="2016-11-18T22:3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13" w:author="Dave C-L" w:date="2016-11-18T22:33:00Z">
              <w:tcPr>
                <w:tcW w:w="0" w:type="auto"/>
                <w:gridSpan w:val="2"/>
                <w:tcBorders>
                  <w:top w:val="single" w:sz="4" w:space="0" w:color="auto"/>
                  <w:left w:val="single" w:sz="4" w:space="0" w:color="auto"/>
                  <w:bottom w:val="single" w:sz="4" w:space="0" w:color="auto"/>
                  <w:right w:val="single" w:sz="4" w:space="0" w:color="auto"/>
                </w:tcBorders>
              </w:tcPr>
            </w:tcPrChange>
          </w:tcPr>
          <w:p w:rsidR="008A76FD" w:rsidRPr="00FF5A9F" w:rsidRDefault="00D567DA" w:rsidP="00D567DA">
            <w:pPr>
              <w:pStyle w:val="TAL"/>
            </w:pPr>
            <w:r>
              <w:t>TR 23.</w:t>
            </w:r>
            <w:r w:rsidR="00AB58FF">
              <w:t>781</w:t>
            </w:r>
          </w:p>
        </w:tc>
        <w:tc>
          <w:tcPr>
            <w:tcW w:w="3081" w:type="dxa"/>
            <w:tcBorders>
              <w:top w:val="single" w:sz="4" w:space="0" w:color="auto"/>
              <w:left w:val="single" w:sz="4" w:space="0" w:color="auto"/>
              <w:bottom w:val="single" w:sz="4" w:space="0" w:color="auto"/>
              <w:right w:val="single" w:sz="4" w:space="0" w:color="auto"/>
            </w:tcBorders>
            <w:tcPrChange w:id="14" w:author="Dave C-L" w:date="2016-11-18T22:33:00Z">
              <w:tcPr>
                <w:tcW w:w="3081" w:type="dxa"/>
                <w:tcBorders>
                  <w:top w:val="single" w:sz="4" w:space="0" w:color="auto"/>
                  <w:left w:val="single" w:sz="4" w:space="0" w:color="auto"/>
                  <w:bottom w:val="single" w:sz="4" w:space="0" w:color="auto"/>
                  <w:right w:val="single" w:sz="4" w:space="0" w:color="auto"/>
                </w:tcBorders>
              </w:tcPr>
            </w:tcPrChange>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Change w:id="15" w:author="Dave C-L" w:date="2016-11-18T22:33:00Z">
              <w:tcPr>
                <w:tcW w:w="810" w:type="dxa"/>
                <w:tcBorders>
                  <w:top w:val="single" w:sz="4" w:space="0" w:color="auto"/>
                  <w:left w:val="single" w:sz="4" w:space="0" w:color="auto"/>
                  <w:bottom w:val="single" w:sz="4" w:space="0" w:color="auto"/>
                  <w:right w:val="single" w:sz="4" w:space="0" w:color="auto"/>
                </w:tcBorders>
              </w:tcPr>
            </w:tcPrChange>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Change w:id="16" w:author="Dave C-L" w:date="2016-11-18T22:33:00Z">
              <w:tcPr>
                <w:tcW w:w="990" w:type="dxa"/>
                <w:tcBorders>
                  <w:top w:val="single" w:sz="4" w:space="0" w:color="auto"/>
                  <w:left w:val="single" w:sz="4" w:space="0" w:color="auto"/>
                  <w:bottom w:val="single" w:sz="4" w:space="0" w:color="auto"/>
                  <w:right w:val="single" w:sz="4" w:space="0" w:color="auto"/>
                </w:tcBorders>
              </w:tcPr>
            </w:tcPrChange>
          </w:tcPr>
          <w:p w:rsidR="008A76FD" w:rsidRPr="00FF5A9F" w:rsidRDefault="008A76FD" w:rsidP="00FF5A9F">
            <w:pPr>
              <w:pStyle w:val="TAL"/>
            </w:pPr>
          </w:p>
        </w:tc>
        <w:tc>
          <w:tcPr>
            <w:tcW w:w="1620" w:type="dxa"/>
            <w:tcBorders>
              <w:top w:val="single" w:sz="4" w:space="0" w:color="auto"/>
              <w:left w:val="single" w:sz="4" w:space="0" w:color="auto"/>
              <w:bottom w:val="single" w:sz="4" w:space="0" w:color="auto"/>
              <w:right w:val="single" w:sz="4" w:space="0" w:color="auto"/>
            </w:tcBorders>
            <w:tcPrChange w:id="17" w:author="Dave C-L" w:date="2016-11-18T22:33:00Z">
              <w:tcPr>
                <w:tcW w:w="1980" w:type="dxa"/>
                <w:tcBorders>
                  <w:top w:val="single" w:sz="4" w:space="0" w:color="auto"/>
                  <w:left w:val="single" w:sz="4" w:space="0" w:color="auto"/>
                  <w:bottom w:val="single" w:sz="4" w:space="0" w:color="auto"/>
                  <w:right w:val="single" w:sz="4" w:space="0" w:color="auto"/>
                </w:tcBorders>
              </w:tcPr>
            </w:tcPrChange>
          </w:tcPr>
          <w:p w:rsidR="00957A70" w:rsidRDefault="00D567DA" w:rsidP="008A374E">
            <w:pPr>
              <w:pStyle w:val="TAL"/>
            </w:pPr>
            <w:r>
              <w:t>SA #</w:t>
            </w:r>
            <w:del w:id="18" w:author="Dave C-L" w:date="2016-11-17T02:55:00Z">
              <w:r w:rsidDel="008A374E">
                <w:delText>7</w:delText>
              </w:r>
              <w:r w:rsidR="00AB58FF" w:rsidDel="008A374E">
                <w:delText>4</w:delText>
              </w:r>
              <w:r w:rsidR="005A3A76" w:rsidDel="008A374E">
                <w:delText xml:space="preserve"> </w:delText>
              </w:r>
            </w:del>
            <w:ins w:id="19" w:author="Dave C-L" w:date="2016-11-17T02:55:00Z">
              <w:r w:rsidR="00634A07">
                <w:t>7</w:t>
              </w:r>
            </w:ins>
            <w:ins w:id="20" w:author="Dave C-L" w:date="2016-11-18T22:33:00Z">
              <w:r w:rsidR="00634A07">
                <w:t>5</w:t>
              </w:r>
            </w:ins>
            <w:ins w:id="21" w:author="Dave C-L" w:date="2016-11-17T02:55:00Z">
              <w:r w:rsidR="008A374E">
                <w:t xml:space="preserve"> </w:t>
              </w:r>
            </w:ins>
            <w:r w:rsidR="005A3A76">
              <w:t>(</w:t>
            </w:r>
            <w:del w:id="22" w:author="Dave C-L" w:date="2016-11-17T02:55:00Z">
              <w:r w:rsidR="00AB58FF" w:rsidDel="008A374E">
                <w:delText xml:space="preserve">Dec </w:delText>
              </w:r>
              <w:r w:rsidR="005A3A76" w:rsidDel="008A374E">
                <w:delText>2016</w:delText>
              </w:r>
            </w:del>
            <w:ins w:id="23" w:author="Dave C-L" w:date="2016-11-18T22:33:00Z">
              <w:r w:rsidR="00634A07">
                <w:t>March</w:t>
              </w:r>
            </w:ins>
            <w:ins w:id="24" w:author="Dave C-L" w:date="2016-11-17T02:55:00Z">
              <w:r w:rsidR="008A374E">
                <w:t xml:space="preserve"> 2017)</w:t>
              </w:r>
            </w:ins>
            <w:del w:id="25" w:author="Dave C-L" w:date="2016-11-17T02:55:00Z">
              <w:r w:rsidR="005A3A76" w:rsidDel="008A374E">
                <w:delText>]</w:delText>
              </w:r>
            </w:del>
          </w:p>
        </w:tc>
        <w:tc>
          <w:tcPr>
            <w:tcW w:w="1389" w:type="dxa"/>
            <w:tcBorders>
              <w:top w:val="single" w:sz="4" w:space="0" w:color="auto"/>
              <w:left w:val="single" w:sz="4" w:space="0" w:color="auto"/>
              <w:bottom w:val="single" w:sz="4" w:space="0" w:color="auto"/>
              <w:right w:val="single" w:sz="4" w:space="0" w:color="auto"/>
            </w:tcBorders>
            <w:tcPrChange w:id="26" w:author="Dave C-L" w:date="2016-11-18T22:33:00Z">
              <w:tcPr>
                <w:tcW w:w="1029" w:type="dxa"/>
                <w:tcBorders>
                  <w:top w:val="single" w:sz="4" w:space="0" w:color="auto"/>
                  <w:left w:val="single" w:sz="4" w:space="0" w:color="auto"/>
                  <w:bottom w:val="single" w:sz="4" w:space="0" w:color="auto"/>
                  <w:right w:val="single" w:sz="4" w:space="0" w:color="auto"/>
                </w:tcBorders>
              </w:tcPr>
            </w:tcPrChange>
          </w:tcPr>
          <w:p w:rsidR="00000000" w:rsidRDefault="00D567DA">
            <w:pPr>
              <w:pStyle w:val="TAL"/>
              <w:rPr>
                <w:b/>
              </w:rPr>
              <w:pPrChange w:id="27" w:author="Dave C-L" w:date="2016-11-17T02:55:00Z">
                <w:pPr>
                  <w:pStyle w:val="TAL"/>
                  <w:widowControl w:val="0"/>
                  <w:spacing w:line="240" w:lineRule="atLeast"/>
                  <w:ind w:left="1260" w:hanging="551"/>
                </w:pPr>
              </w:pPrChange>
            </w:pPr>
            <w:r>
              <w:t>SA #7</w:t>
            </w:r>
            <w:ins w:id="28" w:author="Dave C-L" w:date="2016-11-17T02:55:00Z">
              <w:r w:rsidR="008A374E">
                <w:t>6</w:t>
              </w:r>
            </w:ins>
            <w:del w:id="29" w:author="Dave C-L" w:date="2016-11-17T02:55:00Z">
              <w:r w:rsidR="00AB58FF" w:rsidDel="008A374E">
                <w:delText>4</w:delText>
              </w:r>
            </w:del>
            <w:r w:rsidR="005A3A76">
              <w:t xml:space="preserve"> (</w:t>
            </w:r>
            <w:del w:id="30" w:author="Dave C-L" w:date="2016-11-17T02:55:00Z">
              <w:r w:rsidR="00AF1C6F" w:rsidDel="008A374E">
                <w:delText>b</w:delText>
              </w:r>
              <w:r w:rsidR="005A3A76" w:rsidDel="008A374E">
                <w:delText>2016</w:delText>
              </w:r>
            </w:del>
            <w:ins w:id="31" w:author="Dave C-L" w:date="2016-11-17T02:55:00Z">
              <w:r w:rsidR="008A374E">
                <w:t>June 2017</w:t>
              </w:r>
            </w:ins>
            <w:r w:rsidR="005A3A76">
              <w:t>)</w:t>
            </w:r>
          </w:p>
        </w:tc>
        <w:tc>
          <w:tcPr>
            <w:tcW w:w="0" w:type="auto"/>
            <w:tcBorders>
              <w:top w:val="single" w:sz="4" w:space="0" w:color="auto"/>
              <w:left w:val="single" w:sz="4" w:space="0" w:color="auto"/>
              <w:bottom w:val="single" w:sz="4" w:space="0" w:color="auto"/>
              <w:right w:val="single" w:sz="4" w:space="0" w:color="auto"/>
            </w:tcBorders>
            <w:tcPrChange w:id="32" w:author="Dave C-L" w:date="2016-11-18T22:33:00Z">
              <w:tcPr>
                <w:tcW w:w="0" w:type="auto"/>
                <w:tcBorders>
                  <w:top w:val="single" w:sz="4" w:space="0" w:color="auto"/>
                  <w:left w:val="single" w:sz="4" w:space="0" w:color="auto"/>
                  <w:bottom w:val="single" w:sz="4" w:space="0" w:color="auto"/>
                  <w:right w:val="single" w:sz="4" w:space="0" w:color="auto"/>
                </w:tcBorders>
              </w:tcPr>
            </w:tcPrChange>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8A374E" w:rsidRPr="00FF5A9F" w:rsidTr="00335897">
        <w:trPr>
          <w:jc w:val="center"/>
          <w:ins w:id="33" w:author="Dave C-L" w:date="2016-11-17T02:54:00Z"/>
        </w:trPr>
        <w:tc>
          <w:tcPr>
            <w:tcW w:w="0" w:type="auto"/>
            <w:shd w:val="clear" w:color="auto" w:fill="auto"/>
          </w:tcPr>
          <w:p w:rsidR="008A374E" w:rsidRDefault="008A374E" w:rsidP="00FF5A9F">
            <w:pPr>
              <w:pStyle w:val="TAL"/>
              <w:rPr>
                <w:ins w:id="34" w:author="Dave C-L" w:date="2016-11-17T02:54:00Z"/>
              </w:rPr>
            </w:pPr>
            <w:ins w:id="35" w:author="Dave C-L" w:date="2016-11-17T02:54:00Z">
              <w:r>
                <w:t>Air-Lynx</w:t>
              </w:r>
            </w:ins>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r>
              <w:t>Sepura</w:t>
            </w:r>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r>
              <w:t>SouthernLINC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ED5" w:rsidRDefault="00264ED5" w:rsidP="009870DD">
      <w:r>
        <w:separator/>
      </w:r>
    </w:p>
  </w:endnote>
  <w:endnote w:type="continuationSeparator" w:id="0">
    <w:p w:rsidR="00264ED5" w:rsidRDefault="00264ED5"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ED5" w:rsidRDefault="00264ED5" w:rsidP="009870DD">
      <w:r>
        <w:separator/>
      </w:r>
    </w:p>
  </w:footnote>
  <w:footnote w:type="continuationSeparator" w:id="0">
    <w:p w:rsidR="00264ED5" w:rsidRDefault="00264ED5"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4949"/>
    <w:rsid w:val="00057116"/>
    <w:rsid w:val="00067550"/>
    <w:rsid w:val="00067741"/>
    <w:rsid w:val="000A3325"/>
    <w:rsid w:val="000A40AC"/>
    <w:rsid w:val="000A5959"/>
    <w:rsid w:val="000B0519"/>
    <w:rsid w:val="000B61FD"/>
    <w:rsid w:val="000C239B"/>
    <w:rsid w:val="000D7741"/>
    <w:rsid w:val="000E55AD"/>
    <w:rsid w:val="000F7841"/>
    <w:rsid w:val="000F7F32"/>
    <w:rsid w:val="00113C63"/>
    <w:rsid w:val="00117D11"/>
    <w:rsid w:val="001226CD"/>
    <w:rsid w:val="001229CB"/>
    <w:rsid w:val="00132290"/>
    <w:rsid w:val="00135DA0"/>
    <w:rsid w:val="001478B5"/>
    <w:rsid w:val="00152FEF"/>
    <w:rsid w:val="0016567C"/>
    <w:rsid w:val="001A0247"/>
    <w:rsid w:val="001A6157"/>
    <w:rsid w:val="001B363E"/>
    <w:rsid w:val="001C0BDA"/>
    <w:rsid w:val="001C5C86"/>
    <w:rsid w:val="002000C2"/>
    <w:rsid w:val="00206083"/>
    <w:rsid w:val="00225641"/>
    <w:rsid w:val="0024412E"/>
    <w:rsid w:val="0024786B"/>
    <w:rsid w:val="00264ED5"/>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A5BAE"/>
    <w:rsid w:val="003B2554"/>
    <w:rsid w:val="003B3543"/>
    <w:rsid w:val="003C6DA6"/>
    <w:rsid w:val="003F268E"/>
    <w:rsid w:val="003F6CF0"/>
    <w:rsid w:val="003F7B3D"/>
    <w:rsid w:val="004068D1"/>
    <w:rsid w:val="004206A1"/>
    <w:rsid w:val="00426D2A"/>
    <w:rsid w:val="0042723C"/>
    <w:rsid w:val="0043745F"/>
    <w:rsid w:val="0044029F"/>
    <w:rsid w:val="0046669A"/>
    <w:rsid w:val="0048267C"/>
    <w:rsid w:val="004876B9"/>
    <w:rsid w:val="00493A79"/>
    <w:rsid w:val="00496BCC"/>
    <w:rsid w:val="004A52E0"/>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77801"/>
    <w:rsid w:val="0058077C"/>
    <w:rsid w:val="00590087"/>
    <w:rsid w:val="00591266"/>
    <w:rsid w:val="00593021"/>
    <w:rsid w:val="00595D18"/>
    <w:rsid w:val="00597015"/>
    <w:rsid w:val="005A0088"/>
    <w:rsid w:val="005A2DEA"/>
    <w:rsid w:val="005A3A76"/>
    <w:rsid w:val="005C15C4"/>
    <w:rsid w:val="005C3B02"/>
    <w:rsid w:val="005C3C3A"/>
    <w:rsid w:val="005C4F58"/>
    <w:rsid w:val="005C715C"/>
    <w:rsid w:val="005D3FEC"/>
    <w:rsid w:val="005D44BE"/>
    <w:rsid w:val="005D5198"/>
    <w:rsid w:val="005E1F71"/>
    <w:rsid w:val="005E72A6"/>
    <w:rsid w:val="005F0525"/>
    <w:rsid w:val="005F765E"/>
    <w:rsid w:val="00604029"/>
    <w:rsid w:val="00611EC4"/>
    <w:rsid w:val="00620B3F"/>
    <w:rsid w:val="006253BD"/>
    <w:rsid w:val="006274F4"/>
    <w:rsid w:val="00631BD9"/>
    <w:rsid w:val="00634A07"/>
    <w:rsid w:val="006418C6"/>
    <w:rsid w:val="00654893"/>
    <w:rsid w:val="0066590C"/>
    <w:rsid w:val="00671BBB"/>
    <w:rsid w:val="006735C5"/>
    <w:rsid w:val="00677C2D"/>
    <w:rsid w:val="00682237"/>
    <w:rsid w:val="00685064"/>
    <w:rsid w:val="00686B11"/>
    <w:rsid w:val="006A6007"/>
    <w:rsid w:val="006B4280"/>
    <w:rsid w:val="00707673"/>
    <w:rsid w:val="00717BD8"/>
    <w:rsid w:val="0072463E"/>
    <w:rsid w:val="007264F3"/>
    <w:rsid w:val="007318C7"/>
    <w:rsid w:val="00732A9A"/>
    <w:rsid w:val="0075252A"/>
    <w:rsid w:val="00753590"/>
    <w:rsid w:val="00764B84"/>
    <w:rsid w:val="00767DA7"/>
    <w:rsid w:val="0077743F"/>
    <w:rsid w:val="0078034D"/>
    <w:rsid w:val="007825F0"/>
    <w:rsid w:val="007904A8"/>
    <w:rsid w:val="00790BCC"/>
    <w:rsid w:val="007974F5"/>
    <w:rsid w:val="00797620"/>
    <w:rsid w:val="007B0F49"/>
    <w:rsid w:val="007B5854"/>
    <w:rsid w:val="007C7E14"/>
    <w:rsid w:val="007D0156"/>
    <w:rsid w:val="007D723F"/>
    <w:rsid w:val="007F7421"/>
    <w:rsid w:val="00820FA8"/>
    <w:rsid w:val="00850881"/>
    <w:rsid w:val="00854C7D"/>
    <w:rsid w:val="00862A35"/>
    <w:rsid w:val="0088222A"/>
    <w:rsid w:val="008926A5"/>
    <w:rsid w:val="00897EFC"/>
    <w:rsid w:val="008A27E3"/>
    <w:rsid w:val="008A374E"/>
    <w:rsid w:val="008A76FD"/>
    <w:rsid w:val="008B2D09"/>
    <w:rsid w:val="008C537F"/>
    <w:rsid w:val="008D4819"/>
    <w:rsid w:val="008D658B"/>
    <w:rsid w:val="008E1526"/>
    <w:rsid w:val="008F3584"/>
    <w:rsid w:val="00912C44"/>
    <w:rsid w:val="009230EA"/>
    <w:rsid w:val="00924406"/>
    <w:rsid w:val="009437A2"/>
    <w:rsid w:val="00944B28"/>
    <w:rsid w:val="0094520A"/>
    <w:rsid w:val="00957A70"/>
    <w:rsid w:val="00985B73"/>
    <w:rsid w:val="009870A7"/>
    <w:rsid w:val="009870DD"/>
    <w:rsid w:val="00990141"/>
    <w:rsid w:val="009A3BC4"/>
    <w:rsid w:val="009B1936"/>
    <w:rsid w:val="009F7847"/>
    <w:rsid w:val="00A10539"/>
    <w:rsid w:val="00A15763"/>
    <w:rsid w:val="00A2377D"/>
    <w:rsid w:val="00A338A3"/>
    <w:rsid w:val="00A35C74"/>
    <w:rsid w:val="00A36378"/>
    <w:rsid w:val="00A42B02"/>
    <w:rsid w:val="00A7098F"/>
    <w:rsid w:val="00A70E1E"/>
    <w:rsid w:val="00A70F48"/>
    <w:rsid w:val="00A75949"/>
    <w:rsid w:val="00A81D8F"/>
    <w:rsid w:val="00A86EC5"/>
    <w:rsid w:val="00A92F3B"/>
    <w:rsid w:val="00AB04D6"/>
    <w:rsid w:val="00AB58FF"/>
    <w:rsid w:val="00AB7AE3"/>
    <w:rsid w:val="00AD0E90"/>
    <w:rsid w:val="00AD2BBE"/>
    <w:rsid w:val="00AD5A4A"/>
    <w:rsid w:val="00AE25BF"/>
    <w:rsid w:val="00AF1C6F"/>
    <w:rsid w:val="00AF7140"/>
    <w:rsid w:val="00B03C01"/>
    <w:rsid w:val="00B078D6"/>
    <w:rsid w:val="00B3015C"/>
    <w:rsid w:val="00B41514"/>
    <w:rsid w:val="00B52ACF"/>
    <w:rsid w:val="00BA3A53"/>
    <w:rsid w:val="00BA4095"/>
    <w:rsid w:val="00BA5B43"/>
    <w:rsid w:val="00BC642A"/>
    <w:rsid w:val="00BD0D0C"/>
    <w:rsid w:val="00BE2B65"/>
    <w:rsid w:val="00C01D39"/>
    <w:rsid w:val="00C238F2"/>
    <w:rsid w:val="00C40623"/>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57FBA"/>
    <w:rsid w:val="00E60229"/>
    <w:rsid w:val="00E60254"/>
    <w:rsid w:val="00E606AA"/>
    <w:rsid w:val="00E90B85"/>
    <w:rsid w:val="00E9568A"/>
    <w:rsid w:val="00EC0A10"/>
    <w:rsid w:val="00EC0D1D"/>
    <w:rsid w:val="00ED1507"/>
    <w:rsid w:val="00ED5C2D"/>
    <w:rsid w:val="00ED7A5B"/>
    <w:rsid w:val="00F27F3B"/>
    <w:rsid w:val="00F34C56"/>
    <w:rsid w:val="00F41A27"/>
    <w:rsid w:val="00F4338D"/>
    <w:rsid w:val="00F440D3"/>
    <w:rsid w:val="00F45801"/>
    <w:rsid w:val="00F6222C"/>
    <w:rsid w:val="00F921F1"/>
    <w:rsid w:val="00FB453E"/>
    <w:rsid w:val="00FC0804"/>
    <w:rsid w:val="00FC15B6"/>
    <w:rsid w:val="00FC3B6D"/>
    <w:rsid w:val="00FC567D"/>
    <w:rsid w:val="00FC632E"/>
    <w:rsid w:val="00FD3A4E"/>
    <w:rsid w:val="00FF03C1"/>
    <w:rsid w:val="00FF0CE3"/>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A07"/>
    <w:pPr>
      <w:spacing w:after="180"/>
    </w:pPr>
    <w:rPr>
      <w:lang w:val="en-GB"/>
    </w:rPr>
  </w:style>
  <w:style w:type="paragraph" w:styleId="Heading1">
    <w:name w:val="heading 1"/>
    <w:next w:val="Normal"/>
    <w:qFormat/>
    <w:rsid w:val="00634A0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4A07"/>
    <w:pPr>
      <w:pBdr>
        <w:top w:val="none" w:sz="0" w:space="0" w:color="auto"/>
      </w:pBdr>
      <w:spacing w:before="180"/>
      <w:outlineLvl w:val="1"/>
    </w:pPr>
    <w:rPr>
      <w:sz w:val="32"/>
    </w:rPr>
  </w:style>
  <w:style w:type="paragraph" w:styleId="Heading3">
    <w:name w:val="heading 3"/>
    <w:basedOn w:val="Heading2"/>
    <w:next w:val="Normal"/>
    <w:qFormat/>
    <w:rsid w:val="00634A07"/>
    <w:pPr>
      <w:spacing w:before="120"/>
      <w:outlineLvl w:val="2"/>
    </w:pPr>
    <w:rPr>
      <w:sz w:val="28"/>
    </w:rPr>
  </w:style>
  <w:style w:type="paragraph" w:styleId="Heading4">
    <w:name w:val="heading 4"/>
    <w:basedOn w:val="Heading3"/>
    <w:next w:val="Normal"/>
    <w:qFormat/>
    <w:rsid w:val="00634A07"/>
    <w:pPr>
      <w:ind w:left="1418" w:hanging="1418"/>
      <w:outlineLvl w:val="3"/>
    </w:pPr>
    <w:rPr>
      <w:sz w:val="24"/>
    </w:rPr>
  </w:style>
  <w:style w:type="paragraph" w:styleId="Heading5">
    <w:name w:val="heading 5"/>
    <w:basedOn w:val="Heading4"/>
    <w:next w:val="Normal"/>
    <w:qFormat/>
    <w:rsid w:val="00634A07"/>
    <w:pPr>
      <w:ind w:left="1701" w:hanging="1701"/>
      <w:outlineLvl w:val="4"/>
    </w:pPr>
    <w:rPr>
      <w:sz w:val="22"/>
    </w:rPr>
  </w:style>
  <w:style w:type="paragraph" w:styleId="Heading6">
    <w:name w:val="heading 6"/>
    <w:basedOn w:val="H6"/>
    <w:next w:val="Normal"/>
    <w:qFormat/>
    <w:rsid w:val="00634A07"/>
    <w:pPr>
      <w:outlineLvl w:val="5"/>
    </w:pPr>
  </w:style>
  <w:style w:type="paragraph" w:styleId="Heading7">
    <w:name w:val="heading 7"/>
    <w:basedOn w:val="H6"/>
    <w:next w:val="Normal"/>
    <w:qFormat/>
    <w:rsid w:val="00634A07"/>
    <w:pPr>
      <w:outlineLvl w:val="6"/>
    </w:pPr>
  </w:style>
  <w:style w:type="paragraph" w:styleId="Heading8">
    <w:name w:val="heading 8"/>
    <w:basedOn w:val="Heading1"/>
    <w:next w:val="Normal"/>
    <w:qFormat/>
    <w:rsid w:val="00634A07"/>
    <w:pPr>
      <w:ind w:left="0" w:firstLine="0"/>
      <w:outlineLvl w:val="7"/>
    </w:pPr>
  </w:style>
  <w:style w:type="paragraph" w:styleId="Heading9">
    <w:name w:val="heading 9"/>
    <w:basedOn w:val="Heading8"/>
    <w:next w:val="Normal"/>
    <w:qFormat/>
    <w:rsid w:val="00634A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4A07"/>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634A07"/>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634A07"/>
    <w:rPr>
      <w:b/>
    </w:rPr>
  </w:style>
  <w:style w:type="paragraph" w:customStyle="1" w:styleId="HE">
    <w:name w:val="HE"/>
    <w:basedOn w:val="Normal"/>
    <w:rsid w:val="006A6007"/>
    <w:rPr>
      <w:b/>
    </w:rPr>
  </w:style>
  <w:style w:type="paragraph" w:styleId="BalloonText">
    <w:name w:val="Balloon Text"/>
    <w:basedOn w:val="Normal"/>
    <w:link w:val="BalloonTextChar"/>
    <w:semiHidden/>
    <w:rsid w:val="00634A07"/>
    <w:rPr>
      <w:rFonts w:ascii="Tahoma" w:hAnsi="Tahoma" w:cs="Tahoma"/>
      <w:sz w:val="16"/>
      <w:szCs w:val="16"/>
    </w:rPr>
  </w:style>
  <w:style w:type="character" w:styleId="CommentReference">
    <w:name w:val="annotation reference"/>
    <w:semiHidden/>
    <w:rsid w:val="00634A07"/>
    <w:rPr>
      <w:sz w:val="16"/>
    </w:rPr>
  </w:style>
  <w:style w:type="paragraph" w:styleId="CommentText">
    <w:name w:val="annotation text"/>
    <w:basedOn w:val="Normal"/>
    <w:semiHidden/>
    <w:rsid w:val="00634A07"/>
  </w:style>
  <w:style w:type="paragraph" w:styleId="CommentSubject">
    <w:name w:val="annotation subject"/>
    <w:basedOn w:val="CommentText"/>
    <w:next w:val="CommentText"/>
    <w:semiHidden/>
    <w:rsid w:val="00634A07"/>
    <w:rPr>
      <w:b/>
      <w:bCs/>
    </w:rPr>
  </w:style>
  <w:style w:type="paragraph" w:customStyle="1" w:styleId="CRCoverPage">
    <w:name w:val="CR Cover Page"/>
    <w:rsid w:val="00634A07"/>
    <w:pPr>
      <w:spacing w:after="120"/>
    </w:pPr>
    <w:rPr>
      <w:rFonts w:ascii="Arial" w:hAnsi="Arial"/>
      <w:lang w:val="en-GB"/>
    </w:rPr>
  </w:style>
  <w:style w:type="character" w:styleId="Hyperlink">
    <w:name w:val="Hyperlink"/>
    <w:rsid w:val="00634A07"/>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634A07"/>
    <w:pPr>
      <w:spacing w:before="180"/>
      <w:ind w:left="2693" w:hanging="2693"/>
    </w:pPr>
    <w:rPr>
      <w:b/>
    </w:rPr>
  </w:style>
  <w:style w:type="paragraph" w:styleId="TOC1">
    <w:name w:val="toc 1"/>
    <w:semiHidden/>
    <w:rsid w:val="00634A07"/>
    <w:pPr>
      <w:keepNext/>
      <w:keepLines/>
      <w:widowControl w:val="0"/>
      <w:tabs>
        <w:tab w:val="right" w:leader="dot" w:pos="9639"/>
      </w:tabs>
      <w:spacing w:before="120"/>
      <w:ind w:left="567" w:right="425" w:hanging="567"/>
    </w:pPr>
    <w:rPr>
      <w:noProof/>
      <w:sz w:val="22"/>
      <w:lang w:val="en-GB"/>
    </w:rPr>
  </w:style>
  <w:style w:type="paragraph" w:customStyle="1" w:styleId="ZT">
    <w:name w:val="ZT"/>
    <w:rsid w:val="00634A0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4A07"/>
    <w:pPr>
      <w:ind w:left="1701" w:hanging="1701"/>
    </w:pPr>
  </w:style>
  <w:style w:type="paragraph" w:styleId="TOC4">
    <w:name w:val="toc 4"/>
    <w:basedOn w:val="TOC3"/>
    <w:semiHidden/>
    <w:rsid w:val="00634A07"/>
    <w:pPr>
      <w:ind w:left="1418" w:hanging="1418"/>
    </w:pPr>
  </w:style>
  <w:style w:type="paragraph" w:styleId="TOC3">
    <w:name w:val="toc 3"/>
    <w:basedOn w:val="TOC2"/>
    <w:semiHidden/>
    <w:rsid w:val="00634A07"/>
    <w:pPr>
      <w:ind w:left="1134" w:hanging="1134"/>
    </w:pPr>
  </w:style>
  <w:style w:type="paragraph" w:styleId="TOC2">
    <w:name w:val="toc 2"/>
    <w:basedOn w:val="TOC1"/>
    <w:semiHidden/>
    <w:rsid w:val="00634A07"/>
    <w:pPr>
      <w:keepNext w:val="0"/>
      <w:spacing w:before="0"/>
      <w:ind w:left="851" w:hanging="851"/>
    </w:pPr>
    <w:rPr>
      <w:sz w:val="20"/>
    </w:rPr>
  </w:style>
  <w:style w:type="paragraph" w:styleId="Index2">
    <w:name w:val="index 2"/>
    <w:basedOn w:val="Index1"/>
    <w:semiHidden/>
    <w:rsid w:val="00634A07"/>
    <w:pPr>
      <w:ind w:left="284"/>
    </w:pPr>
  </w:style>
  <w:style w:type="paragraph" w:styleId="Index1">
    <w:name w:val="index 1"/>
    <w:basedOn w:val="Normal"/>
    <w:semiHidden/>
    <w:rsid w:val="00634A07"/>
    <w:pPr>
      <w:keepLines/>
      <w:spacing w:after="0"/>
    </w:pPr>
  </w:style>
  <w:style w:type="paragraph" w:customStyle="1" w:styleId="ZH">
    <w:name w:val="ZH"/>
    <w:rsid w:val="00634A0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4A07"/>
    <w:pPr>
      <w:outlineLvl w:val="9"/>
    </w:pPr>
  </w:style>
  <w:style w:type="paragraph" w:styleId="ListNumber2">
    <w:name w:val="List Number 2"/>
    <w:basedOn w:val="ListNumber"/>
    <w:rsid w:val="00634A07"/>
    <w:pPr>
      <w:ind w:left="851"/>
    </w:pPr>
  </w:style>
  <w:style w:type="character" w:styleId="FootnoteReference">
    <w:name w:val="footnote reference"/>
    <w:semiHidden/>
    <w:rsid w:val="00634A07"/>
    <w:rPr>
      <w:b/>
      <w:position w:val="6"/>
      <w:sz w:val="16"/>
    </w:rPr>
  </w:style>
  <w:style w:type="paragraph" w:styleId="FootnoteText">
    <w:name w:val="footnote text"/>
    <w:basedOn w:val="Normal"/>
    <w:semiHidden/>
    <w:rsid w:val="00634A07"/>
    <w:pPr>
      <w:keepLines/>
      <w:spacing w:after="0"/>
      <w:ind w:left="454" w:hanging="454"/>
    </w:pPr>
    <w:rPr>
      <w:sz w:val="16"/>
    </w:rPr>
  </w:style>
  <w:style w:type="paragraph" w:customStyle="1" w:styleId="TAC">
    <w:name w:val="TAC"/>
    <w:basedOn w:val="TAL"/>
    <w:rsid w:val="00634A07"/>
    <w:pPr>
      <w:jc w:val="center"/>
    </w:pPr>
  </w:style>
  <w:style w:type="paragraph" w:customStyle="1" w:styleId="TF">
    <w:name w:val="TF"/>
    <w:basedOn w:val="TH"/>
    <w:rsid w:val="00634A07"/>
    <w:pPr>
      <w:keepNext w:val="0"/>
      <w:spacing w:before="0" w:after="240"/>
    </w:pPr>
  </w:style>
  <w:style w:type="paragraph" w:customStyle="1" w:styleId="NO">
    <w:name w:val="NO"/>
    <w:basedOn w:val="Normal"/>
    <w:rsid w:val="00634A07"/>
    <w:pPr>
      <w:keepLines/>
      <w:ind w:left="1135" w:hanging="851"/>
    </w:pPr>
  </w:style>
  <w:style w:type="paragraph" w:styleId="TOC9">
    <w:name w:val="toc 9"/>
    <w:basedOn w:val="TOC8"/>
    <w:semiHidden/>
    <w:rsid w:val="00634A07"/>
    <w:pPr>
      <w:ind w:left="1418" w:hanging="1418"/>
    </w:pPr>
  </w:style>
  <w:style w:type="paragraph" w:customStyle="1" w:styleId="EX">
    <w:name w:val="EX"/>
    <w:basedOn w:val="Normal"/>
    <w:rsid w:val="00634A07"/>
    <w:pPr>
      <w:keepLines/>
      <w:ind w:left="1702" w:hanging="1418"/>
    </w:pPr>
  </w:style>
  <w:style w:type="paragraph" w:customStyle="1" w:styleId="FP">
    <w:name w:val="FP"/>
    <w:basedOn w:val="Normal"/>
    <w:rsid w:val="00634A07"/>
    <w:pPr>
      <w:spacing w:after="0"/>
    </w:pPr>
  </w:style>
  <w:style w:type="paragraph" w:customStyle="1" w:styleId="LD">
    <w:name w:val="LD"/>
    <w:rsid w:val="00634A07"/>
    <w:pPr>
      <w:keepNext/>
      <w:keepLines/>
      <w:spacing w:line="180" w:lineRule="exact"/>
    </w:pPr>
    <w:rPr>
      <w:rFonts w:ascii="MS LineDraw" w:hAnsi="MS LineDraw"/>
      <w:noProof/>
      <w:lang w:val="en-GB"/>
    </w:rPr>
  </w:style>
  <w:style w:type="paragraph" w:customStyle="1" w:styleId="NW">
    <w:name w:val="NW"/>
    <w:basedOn w:val="NO"/>
    <w:rsid w:val="00634A07"/>
    <w:pPr>
      <w:spacing w:after="0"/>
    </w:pPr>
  </w:style>
  <w:style w:type="paragraph" w:customStyle="1" w:styleId="EW">
    <w:name w:val="EW"/>
    <w:basedOn w:val="EX"/>
    <w:rsid w:val="00634A07"/>
    <w:pPr>
      <w:spacing w:after="0"/>
    </w:pPr>
  </w:style>
  <w:style w:type="paragraph" w:styleId="TOC6">
    <w:name w:val="toc 6"/>
    <w:basedOn w:val="TOC5"/>
    <w:next w:val="Normal"/>
    <w:semiHidden/>
    <w:rsid w:val="00634A07"/>
    <w:pPr>
      <w:ind w:left="1985" w:hanging="1985"/>
    </w:pPr>
  </w:style>
  <w:style w:type="paragraph" w:styleId="TOC7">
    <w:name w:val="toc 7"/>
    <w:basedOn w:val="TOC6"/>
    <w:next w:val="Normal"/>
    <w:semiHidden/>
    <w:rsid w:val="00634A07"/>
    <w:pPr>
      <w:ind w:left="2268" w:hanging="2268"/>
    </w:pPr>
  </w:style>
  <w:style w:type="paragraph" w:styleId="ListBullet2">
    <w:name w:val="List Bullet 2"/>
    <w:basedOn w:val="ListBullet"/>
    <w:rsid w:val="00634A07"/>
    <w:pPr>
      <w:ind w:left="851"/>
    </w:pPr>
  </w:style>
  <w:style w:type="paragraph" w:styleId="ListBullet3">
    <w:name w:val="List Bullet 3"/>
    <w:basedOn w:val="ListBullet2"/>
    <w:rsid w:val="00634A07"/>
    <w:pPr>
      <w:ind w:left="1135"/>
    </w:pPr>
  </w:style>
  <w:style w:type="paragraph" w:styleId="ListNumber">
    <w:name w:val="List Number"/>
    <w:basedOn w:val="List"/>
    <w:rsid w:val="00634A07"/>
  </w:style>
  <w:style w:type="paragraph" w:customStyle="1" w:styleId="EQ">
    <w:name w:val="EQ"/>
    <w:basedOn w:val="Normal"/>
    <w:next w:val="Normal"/>
    <w:rsid w:val="00634A07"/>
    <w:pPr>
      <w:keepLines/>
      <w:tabs>
        <w:tab w:val="center" w:pos="4536"/>
        <w:tab w:val="right" w:pos="9072"/>
      </w:tabs>
    </w:pPr>
    <w:rPr>
      <w:noProof/>
    </w:rPr>
  </w:style>
  <w:style w:type="paragraph" w:customStyle="1" w:styleId="TH">
    <w:name w:val="TH"/>
    <w:basedOn w:val="Normal"/>
    <w:rsid w:val="00634A07"/>
    <w:pPr>
      <w:keepNext/>
      <w:keepLines/>
      <w:spacing w:before="60"/>
      <w:jc w:val="center"/>
    </w:pPr>
    <w:rPr>
      <w:rFonts w:ascii="Arial" w:hAnsi="Arial"/>
      <w:b/>
    </w:rPr>
  </w:style>
  <w:style w:type="paragraph" w:customStyle="1" w:styleId="NF">
    <w:name w:val="NF"/>
    <w:basedOn w:val="NO"/>
    <w:rsid w:val="00634A07"/>
    <w:pPr>
      <w:keepNext/>
      <w:spacing w:after="0"/>
    </w:pPr>
    <w:rPr>
      <w:rFonts w:ascii="Arial" w:hAnsi="Arial"/>
      <w:sz w:val="18"/>
    </w:rPr>
  </w:style>
  <w:style w:type="paragraph" w:customStyle="1" w:styleId="PL">
    <w:name w:val="PL"/>
    <w:rsid w:val="00634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4A07"/>
    <w:pPr>
      <w:jc w:val="right"/>
    </w:pPr>
  </w:style>
  <w:style w:type="paragraph" w:customStyle="1" w:styleId="H6">
    <w:name w:val="H6"/>
    <w:basedOn w:val="Heading5"/>
    <w:next w:val="Normal"/>
    <w:rsid w:val="00634A07"/>
    <w:pPr>
      <w:ind w:left="1985" w:hanging="1985"/>
      <w:outlineLvl w:val="9"/>
    </w:pPr>
    <w:rPr>
      <w:sz w:val="20"/>
    </w:rPr>
  </w:style>
  <w:style w:type="paragraph" w:customStyle="1" w:styleId="TAN">
    <w:name w:val="TAN"/>
    <w:basedOn w:val="TAL"/>
    <w:rsid w:val="00634A07"/>
    <w:pPr>
      <w:ind w:left="851" w:hanging="851"/>
    </w:pPr>
  </w:style>
  <w:style w:type="paragraph" w:customStyle="1" w:styleId="ZA">
    <w:name w:val="ZA"/>
    <w:rsid w:val="00634A0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4A0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4A07"/>
    <w:pPr>
      <w:framePr w:wrap="notBeside" w:vAnchor="page" w:hAnchor="margin" w:y="15764"/>
      <w:widowControl w:val="0"/>
    </w:pPr>
    <w:rPr>
      <w:rFonts w:ascii="Arial" w:hAnsi="Arial"/>
      <w:noProof/>
      <w:sz w:val="32"/>
      <w:lang w:val="en-GB"/>
    </w:rPr>
  </w:style>
  <w:style w:type="paragraph" w:customStyle="1" w:styleId="ZU">
    <w:name w:val="ZU"/>
    <w:rsid w:val="00634A0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4A07"/>
    <w:pPr>
      <w:framePr w:wrap="notBeside" w:y="16161"/>
    </w:pPr>
  </w:style>
  <w:style w:type="character" w:customStyle="1" w:styleId="ZGSM">
    <w:name w:val="ZGSM"/>
    <w:rsid w:val="00634A07"/>
  </w:style>
  <w:style w:type="paragraph" w:styleId="List2">
    <w:name w:val="List 2"/>
    <w:basedOn w:val="List"/>
    <w:rsid w:val="00634A07"/>
    <w:pPr>
      <w:ind w:left="851"/>
    </w:pPr>
  </w:style>
  <w:style w:type="paragraph" w:customStyle="1" w:styleId="ZG">
    <w:name w:val="ZG"/>
    <w:rsid w:val="00634A07"/>
    <w:pPr>
      <w:framePr w:wrap="notBeside" w:vAnchor="page" w:hAnchor="margin" w:xAlign="right" w:y="6805"/>
      <w:widowControl w:val="0"/>
      <w:jc w:val="right"/>
    </w:pPr>
    <w:rPr>
      <w:rFonts w:ascii="Arial" w:hAnsi="Arial"/>
      <w:noProof/>
      <w:lang w:val="en-GB"/>
    </w:rPr>
  </w:style>
  <w:style w:type="paragraph" w:styleId="List3">
    <w:name w:val="List 3"/>
    <w:basedOn w:val="List2"/>
    <w:rsid w:val="00634A07"/>
    <w:pPr>
      <w:ind w:left="1135"/>
    </w:pPr>
  </w:style>
  <w:style w:type="paragraph" w:styleId="List4">
    <w:name w:val="List 4"/>
    <w:basedOn w:val="List3"/>
    <w:rsid w:val="00634A07"/>
    <w:pPr>
      <w:ind w:left="1418"/>
    </w:pPr>
  </w:style>
  <w:style w:type="paragraph" w:styleId="List5">
    <w:name w:val="List 5"/>
    <w:basedOn w:val="List4"/>
    <w:rsid w:val="00634A07"/>
    <w:pPr>
      <w:ind w:left="1702"/>
    </w:pPr>
  </w:style>
  <w:style w:type="paragraph" w:customStyle="1" w:styleId="EditorsNote">
    <w:name w:val="Editor's Note"/>
    <w:basedOn w:val="NO"/>
    <w:rsid w:val="00634A07"/>
    <w:rPr>
      <w:color w:val="FF0000"/>
    </w:rPr>
  </w:style>
  <w:style w:type="paragraph" w:styleId="List">
    <w:name w:val="List"/>
    <w:basedOn w:val="Normal"/>
    <w:rsid w:val="00634A07"/>
    <w:pPr>
      <w:ind w:left="568" w:hanging="284"/>
    </w:pPr>
  </w:style>
  <w:style w:type="paragraph" w:styleId="ListBullet">
    <w:name w:val="List Bullet"/>
    <w:basedOn w:val="List"/>
    <w:rsid w:val="00634A07"/>
  </w:style>
  <w:style w:type="paragraph" w:styleId="ListBullet4">
    <w:name w:val="List Bullet 4"/>
    <w:basedOn w:val="ListBullet3"/>
    <w:rsid w:val="00634A07"/>
    <w:pPr>
      <w:ind w:left="1418"/>
    </w:pPr>
  </w:style>
  <w:style w:type="paragraph" w:styleId="ListBullet5">
    <w:name w:val="List Bullet 5"/>
    <w:basedOn w:val="ListBullet4"/>
    <w:rsid w:val="00634A07"/>
    <w:pPr>
      <w:ind w:left="1702"/>
    </w:pPr>
  </w:style>
  <w:style w:type="paragraph" w:customStyle="1" w:styleId="B1">
    <w:name w:val="B1"/>
    <w:basedOn w:val="List"/>
    <w:rsid w:val="00634A07"/>
  </w:style>
  <w:style w:type="paragraph" w:customStyle="1" w:styleId="B2">
    <w:name w:val="B2"/>
    <w:basedOn w:val="List2"/>
    <w:rsid w:val="00634A07"/>
  </w:style>
  <w:style w:type="paragraph" w:customStyle="1" w:styleId="B3">
    <w:name w:val="B3"/>
    <w:basedOn w:val="List3"/>
    <w:rsid w:val="00634A07"/>
  </w:style>
  <w:style w:type="paragraph" w:customStyle="1" w:styleId="B4">
    <w:name w:val="B4"/>
    <w:basedOn w:val="List4"/>
    <w:rsid w:val="00634A07"/>
  </w:style>
  <w:style w:type="paragraph" w:customStyle="1" w:styleId="B5">
    <w:name w:val="B5"/>
    <w:basedOn w:val="List5"/>
    <w:rsid w:val="00634A07"/>
  </w:style>
  <w:style w:type="paragraph" w:styleId="Footer">
    <w:name w:val="footer"/>
    <w:basedOn w:val="Header"/>
    <w:link w:val="FooterChar"/>
    <w:rsid w:val="00634A07"/>
    <w:pPr>
      <w:jc w:val="center"/>
    </w:pPr>
    <w:rPr>
      <w:i/>
    </w:rPr>
  </w:style>
  <w:style w:type="paragraph" w:customStyle="1" w:styleId="ZTD">
    <w:name w:val="ZTD"/>
    <w:basedOn w:val="ZB"/>
    <w:rsid w:val="00634A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634A07"/>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634A07"/>
    <w:rPr>
      <w:rFonts w:ascii="Arial" w:hAnsi="Arial"/>
      <w:noProof/>
      <w:sz w:val="24"/>
      <w:lang w:val="en-GB"/>
    </w:rPr>
  </w:style>
  <w:style w:type="paragraph" w:styleId="DocumentMap">
    <w:name w:val="Document Map"/>
    <w:basedOn w:val="Normal"/>
    <w:link w:val="DocumentMapChar"/>
    <w:rsid w:val="00634A07"/>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D2DF-E332-4842-A4D4-D12D39B5AD43}">
  <ds:schemaRefs>
    <ds:schemaRef ds:uri="http://schemas.openxmlformats.org/officeDocument/2006/bibliography"/>
  </ds:schemaRefs>
</ds:datastoreItem>
</file>

<file path=customXml/itemProps2.xml><?xml version="1.0" encoding="utf-8"?>
<ds:datastoreItem xmlns:ds="http://schemas.openxmlformats.org/officeDocument/2006/customXml" ds:itemID="{383C2D28-6283-4978-83FA-A2185980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15</TotalTime>
  <Pages>5</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6635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MCC</cp:lastModifiedBy>
  <cp:revision>11</cp:revision>
  <dcterms:created xsi:type="dcterms:W3CDTF">2016-09-14T09:48:00Z</dcterms:created>
  <dcterms:modified xsi:type="dcterms:W3CDTF">2016-11-30T15:14:00Z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